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7AB1" w14:textId="541F7AA2" w:rsidR="00C0125D" w:rsidRPr="000F1799" w:rsidRDefault="00C0125D" w:rsidP="00AB15D2">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2E31F7">
        <w:rPr>
          <w:b/>
          <w:i/>
          <w:sz w:val="28"/>
          <w:lang w:val="en-CA"/>
        </w:rPr>
        <w:t>424</w:t>
      </w:r>
      <w:r w:rsidR="00131473">
        <w:rPr>
          <w:b/>
          <w:i/>
          <w:sz w:val="28"/>
          <w:lang w:val="en-CA"/>
        </w:rPr>
        <w:t>5</w:t>
      </w:r>
    </w:p>
    <w:p w14:paraId="08D3B00C" w14:textId="77777777" w:rsidR="00C0125D" w:rsidRPr="00E153FF" w:rsidRDefault="00C0125D" w:rsidP="00C0125D">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7B7A1874" w:rsidR="00A30704" w:rsidRPr="00D12109" w:rsidRDefault="007561F8">
            <w:pPr>
              <w:pStyle w:val="CRCoverPage"/>
              <w:spacing w:after="0"/>
              <w:jc w:val="right"/>
              <w:rPr>
                <w:b/>
                <w:sz w:val="28"/>
                <w:lang w:val="en-CA"/>
              </w:rPr>
            </w:pPr>
            <w:fldSimple w:instr=" DOCPROPERTY  Spec#  \* MERGEFORMAT ">
              <w:r>
                <w:rPr>
                  <w:b/>
                  <w:noProof/>
                  <w:sz w:val="28"/>
                </w:rPr>
                <w:t>32</w:t>
              </w:r>
              <w:r w:rsidR="003503E8">
                <w:rPr>
                  <w:b/>
                  <w:noProof/>
                  <w:sz w:val="28"/>
                </w:rPr>
                <w:t>.</w:t>
              </w:r>
              <w:r>
                <w:rPr>
                  <w:b/>
                  <w:noProof/>
                  <w:sz w:val="28"/>
                </w:rPr>
                <w:t>42</w:t>
              </w:r>
              <w:r w:rsidR="002052F9">
                <w:rPr>
                  <w:b/>
                  <w:noProof/>
                  <w:sz w:val="28"/>
                </w:rPr>
                <w:t>2</w:t>
              </w:r>
            </w:fldSimple>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AE81E53"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2E31F7">
              <w:rPr>
                <w:rFonts w:eastAsiaTheme="minorEastAsia"/>
                <w:b/>
                <w:sz w:val="28"/>
                <w:lang w:val="en-CA" w:eastAsia="zh-CN"/>
              </w:rPr>
              <w:t>53</w:t>
            </w:r>
            <w:r w:rsidR="00131473">
              <w:rPr>
                <w:rFonts w:eastAsiaTheme="minorEastAsia"/>
                <w:b/>
                <w:sz w:val="28"/>
                <w:lang w:val="en-CA" w:eastAsia="zh-CN"/>
              </w:rPr>
              <w:t>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FE80A8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8E48DC">
              <w:rPr>
                <w:rFonts w:eastAsia="SimSun"/>
                <w:b/>
                <w:sz w:val="28"/>
                <w:lang w:val="en-CA" w:eastAsia="zh-CN"/>
              </w:rPr>
              <w:t>8</w:t>
            </w:r>
            <w:r w:rsidR="004367C2" w:rsidRPr="00D12109">
              <w:rPr>
                <w:rFonts w:eastAsia="SimSun"/>
                <w:b/>
                <w:sz w:val="28"/>
                <w:lang w:val="en-CA" w:eastAsia="zh-CN"/>
              </w:rPr>
              <w:t>.</w:t>
            </w:r>
            <w:r w:rsidR="00D8078B">
              <w:rPr>
                <w:rFonts w:eastAsia="SimSun"/>
                <w:b/>
                <w:sz w:val="28"/>
                <w:lang w:val="en-CA" w:eastAsia="zh-CN"/>
              </w:rPr>
              <w:t>4</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08F727D"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613AC">
              <w:rPr>
                <w:lang w:val="en-CA"/>
              </w:rPr>
              <w:t>1</w:t>
            </w:r>
            <w:r w:rsidR="008E48DC">
              <w:rPr>
                <w:lang w:val="en-CA"/>
              </w:rPr>
              <w:t>8</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2052F9">
              <w:rPr>
                <w:lang w:val="en-CA"/>
              </w:rPr>
              <w:t>2</w:t>
            </w:r>
            <w:bookmarkEnd w:id="1"/>
            <w:r w:rsidR="000F06B0">
              <w:rPr>
                <w:lang w:val="en-CA"/>
              </w:rPr>
              <w:t xml:space="preserve"> </w:t>
            </w:r>
            <w:r w:rsidR="00225F00" w:rsidRPr="002052F9">
              <w:rPr>
                <w:lang w:val="en-CA"/>
              </w:rPr>
              <w:t>area scope</w:t>
            </w:r>
            <w:r w:rsidR="00225F00">
              <w:rPr>
                <w:lang w:val="en-CA"/>
              </w:rPr>
              <w:t xml:space="preserve"> correction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6EDB3A95" w:rsidR="00A30704" w:rsidRPr="00D12109" w:rsidRDefault="003F567F">
            <w:pPr>
              <w:pStyle w:val="CRCoverPage"/>
              <w:spacing w:after="0"/>
              <w:ind w:left="100"/>
              <w:rPr>
                <w:rFonts w:eastAsia="SimSun"/>
                <w:lang w:val="en-CA" w:eastAsia="zh-CN"/>
              </w:rPr>
            </w:pPr>
            <w:r>
              <w:rPr>
                <w:lang w:val="en-CA"/>
              </w:rPr>
              <w:t>5GMDT_Ph2</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5F33A088" w:rsidR="00A30704" w:rsidRPr="00D12109" w:rsidRDefault="000D0DCC">
            <w:pPr>
              <w:pStyle w:val="CRCoverPage"/>
              <w:spacing w:after="0"/>
              <w:ind w:left="100"/>
              <w:rPr>
                <w:rFonts w:eastAsia="SimSun"/>
                <w:lang w:val="en-CA" w:eastAsia="zh-CN"/>
              </w:rPr>
            </w:pPr>
            <w:r w:rsidRPr="000D0DCC">
              <w:rPr>
                <w:lang w:val="en-CA"/>
              </w:rPr>
              <w:t>2025-</w:t>
            </w:r>
            <w:r w:rsidR="00C0125D">
              <w:rPr>
                <w:lang w:val="en-CA"/>
              </w:rPr>
              <w:t>1</w:t>
            </w:r>
            <w:r w:rsidRPr="000D0DCC">
              <w:rPr>
                <w:lang w:val="en-CA"/>
              </w:rPr>
              <w:t>0-</w:t>
            </w:r>
            <w:r w:rsidR="00C0125D">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A4833F" w:rsidR="00A30704" w:rsidRPr="00D12109" w:rsidRDefault="00B41F71">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2CF2F95D" w:rsidR="00A30704" w:rsidRPr="00D12109" w:rsidRDefault="004367C2">
            <w:pPr>
              <w:pStyle w:val="CRCoverPage"/>
              <w:spacing w:after="0"/>
              <w:ind w:left="100"/>
              <w:rPr>
                <w:rFonts w:eastAsia="SimSun"/>
                <w:lang w:val="en-CA" w:eastAsia="zh-CN"/>
              </w:rPr>
            </w:pPr>
            <w:r w:rsidRPr="00D12109">
              <w:rPr>
                <w:lang w:val="en-CA"/>
              </w:rPr>
              <w:t>Rel-</w:t>
            </w:r>
            <w:r w:rsidR="004613AC">
              <w:rPr>
                <w:rFonts w:eastAsia="SimSun"/>
                <w:lang w:val="en-CA" w:eastAsia="zh-CN"/>
              </w:rPr>
              <w:t>1</w:t>
            </w:r>
            <w:r w:rsidR="003F567F">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2D334C" w:rsidRPr="00D12109" w14:paraId="12D88194" w14:textId="77777777">
        <w:tc>
          <w:tcPr>
            <w:tcW w:w="2694" w:type="dxa"/>
            <w:gridSpan w:val="2"/>
            <w:tcBorders>
              <w:top w:val="single" w:sz="4" w:space="0" w:color="auto"/>
              <w:left w:val="single" w:sz="4" w:space="0" w:color="auto"/>
            </w:tcBorders>
          </w:tcPr>
          <w:p w14:paraId="12D88192" w14:textId="77777777" w:rsidR="002D334C" w:rsidRPr="00D12109" w:rsidRDefault="002D334C" w:rsidP="002D334C">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90804E0" w:rsidR="002D334C" w:rsidRPr="007556C3" w:rsidRDefault="002D334C" w:rsidP="002D334C">
            <w:pPr>
              <w:pStyle w:val="CRCoverPage"/>
              <w:spacing w:after="0"/>
              <w:rPr>
                <w:lang w:val="en-CA"/>
              </w:rPr>
            </w:pPr>
            <w:r>
              <w:rPr>
                <w:lang w:val="en-CA"/>
              </w:rPr>
              <w:t>Misaligned attributes defined in area scope.</w:t>
            </w:r>
            <w:r w:rsidR="00876FF0">
              <w:rPr>
                <w:lang w:val="en-CA"/>
              </w:rPr>
              <w:t xml:space="preserve"> </w:t>
            </w:r>
            <w:r w:rsidR="00876FF0" w:rsidRPr="000341DF">
              <w:t>List of NPN IDs</w:t>
            </w:r>
            <w:r w:rsidR="00876FF0">
              <w:t xml:space="preserve"> is one of the </w:t>
            </w:r>
            <w:r w:rsidR="002912FE">
              <w:t>choices</w:t>
            </w:r>
            <w:r w:rsidR="00876FF0">
              <w:t xml:space="preserve"> </w:t>
            </w:r>
            <w:r w:rsidR="002912FE">
              <w:t xml:space="preserve">for </w:t>
            </w:r>
            <w:r w:rsidR="002912FE">
              <w:t>Area Scope parameter in NR</w:t>
            </w:r>
            <w:r w:rsidR="002912FE">
              <w:t>.</w:t>
            </w:r>
          </w:p>
        </w:tc>
      </w:tr>
      <w:tr w:rsidR="002D334C" w:rsidRPr="00D12109" w14:paraId="12D88197" w14:textId="77777777">
        <w:tc>
          <w:tcPr>
            <w:tcW w:w="2694" w:type="dxa"/>
            <w:gridSpan w:val="2"/>
            <w:tcBorders>
              <w:left w:val="single" w:sz="4" w:space="0" w:color="auto"/>
            </w:tcBorders>
          </w:tcPr>
          <w:p w14:paraId="12D88195" w14:textId="77777777" w:rsidR="002D334C" w:rsidRPr="00D12109" w:rsidRDefault="002D334C" w:rsidP="002D334C">
            <w:pPr>
              <w:pStyle w:val="CRCoverPage"/>
              <w:spacing w:after="0"/>
              <w:rPr>
                <w:b/>
                <w:i/>
                <w:sz w:val="8"/>
                <w:szCs w:val="8"/>
                <w:lang w:val="en-CA"/>
              </w:rPr>
            </w:pPr>
          </w:p>
        </w:tc>
        <w:tc>
          <w:tcPr>
            <w:tcW w:w="6946" w:type="dxa"/>
            <w:gridSpan w:val="9"/>
            <w:tcBorders>
              <w:right w:val="single" w:sz="4" w:space="0" w:color="auto"/>
            </w:tcBorders>
          </w:tcPr>
          <w:p w14:paraId="12D88196" w14:textId="77777777" w:rsidR="002D334C" w:rsidRPr="00D12109" w:rsidRDefault="002D334C" w:rsidP="002D334C">
            <w:pPr>
              <w:pStyle w:val="CRCoverPage"/>
              <w:spacing w:after="0"/>
              <w:rPr>
                <w:sz w:val="8"/>
                <w:szCs w:val="8"/>
                <w:lang w:val="en-CA"/>
              </w:rPr>
            </w:pPr>
          </w:p>
        </w:tc>
      </w:tr>
      <w:tr w:rsidR="002D334C" w:rsidRPr="00D12109" w14:paraId="12D8819A" w14:textId="77777777">
        <w:tc>
          <w:tcPr>
            <w:tcW w:w="2694" w:type="dxa"/>
            <w:gridSpan w:val="2"/>
            <w:tcBorders>
              <w:left w:val="single" w:sz="4" w:space="0" w:color="auto"/>
            </w:tcBorders>
          </w:tcPr>
          <w:p w14:paraId="12D88198" w14:textId="77777777" w:rsidR="002D334C" w:rsidRPr="00D12109" w:rsidRDefault="002D334C" w:rsidP="002D334C">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055F1E6F" w14:textId="77777777" w:rsidR="002D334C" w:rsidRPr="009E720E" w:rsidRDefault="002D334C" w:rsidP="002D334C">
            <w:pPr>
              <w:pStyle w:val="CRCoverPage"/>
              <w:spacing w:after="0"/>
              <w:ind w:left="100"/>
              <w:rPr>
                <w:rFonts w:eastAsia="SimSun"/>
                <w:lang w:val="en-CA" w:eastAsia="zh-CN"/>
              </w:rPr>
            </w:pPr>
            <w:r>
              <w:rPr>
                <w:lang w:eastAsia="ko-KR"/>
              </w:rPr>
              <w:t xml:space="preserve">Moving the </w:t>
            </w:r>
            <w:r>
              <w:t>list of NPN IDs in NR</w:t>
            </w:r>
          </w:p>
          <w:p w14:paraId="12D88199" w14:textId="1C415B7E" w:rsidR="002D334C" w:rsidRPr="00D12109" w:rsidRDefault="002D334C" w:rsidP="002D334C">
            <w:pPr>
              <w:pStyle w:val="CRCoverPage"/>
              <w:spacing w:after="0"/>
              <w:ind w:left="100"/>
              <w:rPr>
                <w:rFonts w:eastAsia="SimSun"/>
                <w:lang w:val="en-CA" w:eastAsia="zh-CN"/>
              </w:rPr>
            </w:pPr>
          </w:p>
        </w:tc>
      </w:tr>
      <w:tr w:rsidR="002D334C" w:rsidRPr="00D12109" w14:paraId="12D8819D" w14:textId="77777777">
        <w:tc>
          <w:tcPr>
            <w:tcW w:w="2694" w:type="dxa"/>
            <w:gridSpan w:val="2"/>
            <w:tcBorders>
              <w:left w:val="single" w:sz="4" w:space="0" w:color="auto"/>
            </w:tcBorders>
          </w:tcPr>
          <w:p w14:paraId="12D8819B" w14:textId="77777777" w:rsidR="002D334C" w:rsidRPr="00D12109" w:rsidRDefault="002D334C" w:rsidP="002D334C">
            <w:pPr>
              <w:pStyle w:val="CRCoverPage"/>
              <w:spacing w:after="0"/>
              <w:rPr>
                <w:b/>
                <w:i/>
                <w:sz w:val="8"/>
                <w:szCs w:val="8"/>
                <w:lang w:val="en-CA"/>
              </w:rPr>
            </w:pPr>
          </w:p>
        </w:tc>
        <w:tc>
          <w:tcPr>
            <w:tcW w:w="6946" w:type="dxa"/>
            <w:gridSpan w:val="9"/>
            <w:tcBorders>
              <w:right w:val="single" w:sz="4" w:space="0" w:color="auto"/>
            </w:tcBorders>
          </w:tcPr>
          <w:p w14:paraId="12D8819C" w14:textId="77777777" w:rsidR="002D334C" w:rsidRPr="00D12109" w:rsidRDefault="002D334C" w:rsidP="002D334C">
            <w:pPr>
              <w:pStyle w:val="CRCoverPage"/>
              <w:spacing w:after="0"/>
              <w:rPr>
                <w:sz w:val="8"/>
                <w:szCs w:val="8"/>
                <w:lang w:val="en-CA"/>
              </w:rPr>
            </w:pPr>
          </w:p>
        </w:tc>
      </w:tr>
      <w:tr w:rsidR="002D334C" w:rsidRPr="00D12109" w14:paraId="12D881A0" w14:textId="77777777">
        <w:tc>
          <w:tcPr>
            <w:tcW w:w="2694" w:type="dxa"/>
            <w:gridSpan w:val="2"/>
            <w:tcBorders>
              <w:left w:val="single" w:sz="4" w:space="0" w:color="auto"/>
              <w:bottom w:val="single" w:sz="4" w:space="0" w:color="auto"/>
            </w:tcBorders>
          </w:tcPr>
          <w:p w14:paraId="12D8819E" w14:textId="77777777" w:rsidR="002D334C" w:rsidRPr="00D12109" w:rsidRDefault="002D334C" w:rsidP="002D334C">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211B0699" w:rsidR="002D334C" w:rsidRPr="00DD1971" w:rsidRDefault="002D334C" w:rsidP="002D334C">
            <w:pPr>
              <w:pStyle w:val="CRCoverPage"/>
              <w:spacing w:after="0"/>
              <w:ind w:left="100"/>
              <w:rPr>
                <w:lang w:val="en-CA"/>
              </w:rPr>
            </w:pPr>
            <w:r>
              <w:rPr>
                <w:lang w:val="en-CA"/>
              </w:rPr>
              <w:t>misalignments in SA5 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39BF9B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755501">
              <w:rPr>
                <w:rFonts w:eastAsia="SimSun"/>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BE25CB9"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160C1394" w:rsidR="00A30704" w:rsidRPr="00D12109" w:rsidRDefault="00072865">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8B2205E" w:rsidR="00A30704" w:rsidRPr="00D12109" w:rsidRDefault="00072865">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1DEEA6C"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08C911CC" w14:textId="77777777"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36138427"/>
      <w:bookmarkStart w:id="20" w:name="_Toc44690793"/>
      <w:bookmarkStart w:id="21" w:name="_Toc51853327"/>
      <w:bookmarkStart w:id="22" w:name="_Toc187410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D1A7742" w14:textId="77777777" w:rsidR="00F62D76" w:rsidRPr="00DA114E" w:rsidRDefault="00F62D76" w:rsidP="00F62D76">
      <w:pPr>
        <w:pStyle w:val="Heading3"/>
        <w:rPr>
          <w:rStyle w:val="Emphasis"/>
          <w:i w:val="0"/>
          <w:iCs w:val="0"/>
          <w:color w:val="auto"/>
        </w:rPr>
      </w:pPr>
      <w:bookmarkStart w:id="23" w:name="_Toc516654938"/>
      <w:bookmarkStart w:id="24" w:name="_Toc28278129"/>
      <w:bookmarkStart w:id="25" w:name="_Toc36134404"/>
      <w:bookmarkStart w:id="26" w:name="_Toc44686889"/>
      <w:bookmarkStart w:id="27" w:name="_Toc51928659"/>
      <w:bookmarkStart w:id="28" w:name="_Toc51929228"/>
      <w:bookmarkStart w:id="29" w:name="_Toc155283241"/>
      <w:bookmarkStart w:id="30" w:name="_Toc202531250"/>
      <w:bookmarkEnd w:id="18"/>
      <w:bookmarkEnd w:id="19"/>
      <w:bookmarkEnd w:id="20"/>
      <w:bookmarkEnd w:id="21"/>
      <w:bookmarkEnd w:id="22"/>
      <w:r w:rsidRPr="00DA114E">
        <w:rPr>
          <w:rStyle w:val="Emphasis"/>
          <w:i w:val="0"/>
          <w:iCs w:val="0"/>
          <w:color w:val="auto"/>
        </w:rPr>
        <w:t>5.10.2</w:t>
      </w:r>
      <w:r w:rsidRPr="00DA114E">
        <w:rPr>
          <w:rStyle w:val="Emphasis"/>
          <w:i w:val="0"/>
          <w:iCs w:val="0"/>
          <w:color w:val="auto"/>
        </w:rPr>
        <w:tab/>
        <w:t>Area Scope</w:t>
      </w:r>
      <w:bookmarkEnd w:id="23"/>
      <w:bookmarkEnd w:id="24"/>
      <w:bookmarkEnd w:id="25"/>
      <w:bookmarkEnd w:id="26"/>
      <w:bookmarkEnd w:id="27"/>
      <w:bookmarkEnd w:id="28"/>
      <w:bookmarkEnd w:id="29"/>
      <w:bookmarkEnd w:id="30"/>
    </w:p>
    <w:p w14:paraId="325F70E6" w14:textId="77777777" w:rsidR="00755501" w:rsidRDefault="00755501" w:rsidP="00755501">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127AF6AF" w14:textId="77777777" w:rsidR="00755501" w:rsidRDefault="00755501" w:rsidP="00755501">
      <w:r>
        <w:t>The Area Scope parameter in UMTS is either:</w:t>
      </w:r>
    </w:p>
    <w:p w14:paraId="125643DC" w14:textId="77777777" w:rsidR="00755501" w:rsidRDefault="00755501" w:rsidP="00755501">
      <w:pPr>
        <w:pStyle w:val="B1"/>
      </w:pPr>
      <w:r>
        <w:t>-</w:t>
      </w:r>
      <w:r>
        <w:tab/>
        <w:t>list of Cells, identified by CGI. Maximum 32 CGI can be defined.</w:t>
      </w:r>
    </w:p>
    <w:p w14:paraId="12760FD0" w14:textId="77777777" w:rsidR="00755501" w:rsidRDefault="00755501" w:rsidP="00755501">
      <w:pPr>
        <w:pStyle w:val="B1"/>
      </w:pPr>
      <w:r>
        <w:t>-</w:t>
      </w:r>
      <w:r>
        <w:tab/>
        <w:t>List of Routing Area, identified by RAI. Maximum of 8 RAIs can be defined.</w:t>
      </w:r>
    </w:p>
    <w:p w14:paraId="56495D93" w14:textId="77777777" w:rsidR="00755501" w:rsidRDefault="00755501" w:rsidP="00755501">
      <w:pPr>
        <w:pStyle w:val="B1"/>
      </w:pPr>
      <w:r>
        <w:t>-</w:t>
      </w:r>
      <w:r>
        <w:tab/>
        <w:t>List of Location Area, identified by LAI. Maximum of 8 LAIs can de defined.</w:t>
      </w:r>
    </w:p>
    <w:p w14:paraId="5797C763" w14:textId="77777777" w:rsidR="00755501" w:rsidRDefault="00755501" w:rsidP="00755501">
      <w:r>
        <w:t>The Area Scope parameter in LTE and NR contains one of the followings:</w:t>
      </w:r>
    </w:p>
    <w:p w14:paraId="74C90BE2" w14:textId="77777777" w:rsidR="00755501" w:rsidRDefault="00755501" w:rsidP="00755501">
      <w:pPr>
        <w:pStyle w:val="B1"/>
      </w:pPr>
      <w:r>
        <w:t>-</w:t>
      </w:r>
      <w:r>
        <w:tab/>
        <w:t>list of Cells, identified by E-UTRAN-CGI or NG-RAN CGI. Maximum 32 CGI can be defined.</w:t>
      </w:r>
    </w:p>
    <w:p w14:paraId="5FD9E505" w14:textId="77777777" w:rsidR="00755501" w:rsidRDefault="00755501" w:rsidP="00755501">
      <w:pPr>
        <w:pStyle w:val="B1"/>
      </w:pPr>
      <w:bookmarkStart w:id="31" w:name="OLE_LINK10"/>
      <w:r>
        <w:t>-</w:t>
      </w:r>
      <w:r>
        <w:tab/>
        <w:t xml:space="preserve">List of Tracking Area, identified by TAC. Maximum of 8 TAC can be defined. </w:t>
      </w:r>
    </w:p>
    <w:p w14:paraId="4533DDD6" w14:textId="77777777" w:rsidR="00755501" w:rsidRDefault="00755501" w:rsidP="00755501">
      <w:pPr>
        <w:pStyle w:val="B1"/>
      </w:pPr>
      <w:r>
        <w:t>-</w:t>
      </w:r>
      <w:r>
        <w:tab/>
        <w:t xml:space="preserve">List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bookmarkEnd w:id="31"/>
    </w:p>
    <w:p w14:paraId="71D23F98" w14:textId="70BFAB26" w:rsidR="00755501" w:rsidDel="003F567F" w:rsidRDefault="00755501" w:rsidP="00755501">
      <w:pPr>
        <w:rPr>
          <w:del w:id="32" w:author="Zu Qiang" w:date="2025-09-30T15:42:00Z" w16du:dateUtc="2025-09-30T19:42:00Z"/>
        </w:rPr>
      </w:pPr>
      <w:del w:id="33" w:author="Zu Qiang" w:date="2025-09-30T15:42:00Z" w16du:dateUtc="2025-09-30T19:42:00Z">
        <w:r w:rsidRPr="006969F4" w:rsidDel="003F567F">
          <w:delText xml:space="preserve">The Area Scope parameter in NR </w:delText>
        </w:r>
        <w:r w:rsidDel="003F567F">
          <w:delText>can also contain</w:delText>
        </w:r>
        <w:r w:rsidRPr="006969F4" w:rsidDel="003F567F">
          <w:delText>:</w:delText>
        </w:r>
      </w:del>
    </w:p>
    <w:p w14:paraId="29DE96CB" w14:textId="5247702C" w:rsidR="00755501" w:rsidRDefault="00755501" w:rsidP="00755501">
      <w:pPr>
        <w:pStyle w:val="B1"/>
      </w:pPr>
      <w:r w:rsidRPr="000341DF">
        <w:t>-</w:t>
      </w:r>
      <w:r>
        <w:tab/>
      </w:r>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7AFB8" w14:textId="77777777" w:rsidR="00F52E06" w:rsidRDefault="00F52E06">
      <w:pPr>
        <w:spacing w:after="0"/>
      </w:pPr>
      <w:r>
        <w:separator/>
      </w:r>
    </w:p>
  </w:endnote>
  <w:endnote w:type="continuationSeparator" w:id="0">
    <w:p w14:paraId="442163D4" w14:textId="77777777" w:rsidR="00F52E06" w:rsidRDefault="00F52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D8D99" w14:textId="77777777" w:rsidR="00F52E06" w:rsidRDefault="00F52E06">
      <w:pPr>
        <w:spacing w:after="0"/>
      </w:pPr>
      <w:r>
        <w:separator/>
      </w:r>
    </w:p>
  </w:footnote>
  <w:footnote w:type="continuationSeparator" w:id="0">
    <w:p w14:paraId="090F88B7" w14:textId="77777777" w:rsidR="00F52E06" w:rsidRDefault="00F52E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5623C9"/>
    <w:multiLevelType w:val="hybridMultilevel"/>
    <w:tmpl w:val="3EB4F42E"/>
    <w:lvl w:ilvl="0" w:tplc="B1D25A22">
      <w:start w:val="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8"/>
  </w:num>
  <w:num w:numId="5" w16cid:durableId="1473980297">
    <w:abstractNumId w:val="17"/>
  </w:num>
  <w:num w:numId="6" w16cid:durableId="68114194">
    <w:abstractNumId w:val="3"/>
  </w:num>
  <w:num w:numId="7" w16cid:durableId="469565951">
    <w:abstractNumId w:val="23"/>
  </w:num>
  <w:num w:numId="8" w16cid:durableId="1585458643">
    <w:abstractNumId w:val="12"/>
  </w:num>
  <w:num w:numId="9" w16cid:durableId="1207643472">
    <w:abstractNumId w:val="24"/>
  </w:num>
  <w:num w:numId="10" w16cid:durableId="977690751">
    <w:abstractNumId w:val="11"/>
  </w:num>
  <w:num w:numId="11" w16cid:durableId="796141285">
    <w:abstractNumId w:val="22"/>
  </w:num>
  <w:num w:numId="12" w16cid:durableId="2069843550">
    <w:abstractNumId w:val="6"/>
  </w:num>
  <w:num w:numId="13" w16cid:durableId="61952624">
    <w:abstractNumId w:val="10"/>
  </w:num>
  <w:num w:numId="14" w16cid:durableId="734548834">
    <w:abstractNumId w:val="19"/>
  </w:num>
  <w:num w:numId="15" w16cid:durableId="1119642250">
    <w:abstractNumId w:val="15"/>
  </w:num>
  <w:num w:numId="16" w16cid:durableId="1549100257">
    <w:abstractNumId w:val="18"/>
  </w:num>
  <w:num w:numId="17" w16cid:durableId="619410973">
    <w:abstractNumId w:val="7"/>
  </w:num>
  <w:num w:numId="18" w16cid:durableId="720448337">
    <w:abstractNumId w:val="21"/>
  </w:num>
  <w:num w:numId="19" w16cid:durableId="1481657895">
    <w:abstractNumId w:val="14"/>
  </w:num>
  <w:num w:numId="20" w16cid:durableId="1093089480">
    <w:abstractNumId w:val="20"/>
  </w:num>
  <w:num w:numId="21" w16cid:durableId="1841702685">
    <w:abstractNumId w:val="13"/>
  </w:num>
  <w:num w:numId="22" w16cid:durableId="1706565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4"/>
  </w:num>
  <w:num w:numId="24" w16cid:durableId="876041535">
    <w:abstractNumId w:val="9"/>
  </w:num>
  <w:num w:numId="25" w16cid:durableId="4830097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943"/>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2865"/>
    <w:rsid w:val="0007472E"/>
    <w:rsid w:val="000763A7"/>
    <w:rsid w:val="000810F6"/>
    <w:rsid w:val="00081513"/>
    <w:rsid w:val="0009106F"/>
    <w:rsid w:val="000977EC"/>
    <w:rsid w:val="000A0B1E"/>
    <w:rsid w:val="000A0BAF"/>
    <w:rsid w:val="000A1352"/>
    <w:rsid w:val="000A297B"/>
    <w:rsid w:val="000A52F6"/>
    <w:rsid w:val="000A5D72"/>
    <w:rsid w:val="000A6394"/>
    <w:rsid w:val="000A7A08"/>
    <w:rsid w:val="000B28F2"/>
    <w:rsid w:val="000B30B8"/>
    <w:rsid w:val="000B4AC7"/>
    <w:rsid w:val="000B588F"/>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0BE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473"/>
    <w:rsid w:val="00131C24"/>
    <w:rsid w:val="00132ABA"/>
    <w:rsid w:val="00133A53"/>
    <w:rsid w:val="001412E9"/>
    <w:rsid w:val="0014392F"/>
    <w:rsid w:val="001456CD"/>
    <w:rsid w:val="00145D43"/>
    <w:rsid w:val="00146410"/>
    <w:rsid w:val="00154B94"/>
    <w:rsid w:val="00157019"/>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3B0A"/>
    <w:rsid w:val="00195A07"/>
    <w:rsid w:val="00195AA3"/>
    <w:rsid w:val="0019734E"/>
    <w:rsid w:val="001A08B3"/>
    <w:rsid w:val="001A5388"/>
    <w:rsid w:val="001A55CB"/>
    <w:rsid w:val="001A5D47"/>
    <w:rsid w:val="001A744F"/>
    <w:rsid w:val="001A7B60"/>
    <w:rsid w:val="001B34B3"/>
    <w:rsid w:val="001B420E"/>
    <w:rsid w:val="001B4839"/>
    <w:rsid w:val="001B52F0"/>
    <w:rsid w:val="001B6635"/>
    <w:rsid w:val="001B7A65"/>
    <w:rsid w:val="001C0455"/>
    <w:rsid w:val="001C0D2B"/>
    <w:rsid w:val="001C436F"/>
    <w:rsid w:val="001C46FE"/>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2F9"/>
    <w:rsid w:val="00205340"/>
    <w:rsid w:val="00205869"/>
    <w:rsid w:val="00212DEB"/>
    <w:rsid w:val="0021346E"/>
    <w:rsid w:val="00213E55"/>
    <w:rsid w:val="00215304"/>
    <w:rsid w:val="00215F74"/>
    <w:rsid w:val="00216293"/>
    <w:rsid w:val="00220ABE"/>
    <w:rsid w:val="00221638"/>
    <w:rsid w:val="00222835"/>
    <w:rsid w:val="00223385"/>
    <w:rsid w:val="00225322"/>
    <w:rsid w:val="00225F00"/>
    <w:rsid w:val="0023247E"/>
    <w:rsid w:val="0023333A"/>
    <w:rsid w:val="002340F6"/>
    <w:rsid w:val="00234470"/>
    <w:rsid w:val="0024106F"/>
    <w:rsid w:val="0024170D"/>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2FE"/>
    <w:rsid w:val="00291F61"/>
    <w:rsid w:val="00292871"/>
    <w:rsid w:val="00294427"/>
    <w:rsid w:val="00295445"/>
    <w:rsid w:val="00295BDD"/>
    <w:rsid w:val="00296424"/>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16A9"/>
    <w:rsid w:val="002D2EF2"/>
    <w:rsid w:val="002D334C"/>
    <w:rsid w:val="002D3609"/>
    <w:rsid w:val="002D4AFA"/>
    <w:rsid w:val="002D74FC"/>
    <w:rsid w:val="002D7D1C"/>
    <w:rsid w:val="002E027E"/>
    <w:rsid w:val="002E2511"/>
    <w:rsid w:val="002E31F7"/>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4B02"/>
    <w:rsid w:val="003359E6"/>
    <w:rsid w:val="00335F53"/>
    <w:rsid w:val="0034108E"/>
    <w:rsid w:val="003421B6"/>
    <w:rsid w:val="00345239"/>
    <w:rsid w:val="0034577B"/>
    <w:rsid w:val="0034598C"/>
    <w:rsid w:val="003503E8"/>
    <w:rsid w:val="00351346"/>
    <w:rsid w:val="00351444"/>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3914"/>
    <w:rsid w:val="003D46F1"/>
    <w:rsid w:val="003D477D"/>
    <w:rsid w:val="003D5771"/>
    <w:rsid w:val="003D643E"/>
    <w:rsid w:val="003D78FF"/>
    <w:rsid w:val="003E0F9A"/>
    <w:rsid w:val="003E1A36"/>
    <w:rsid w:val="003E3D53"/>
    <w:rsid w:val="003E3F39"/>
    <w:rsid w:val="003E4182"/>
    <w:rsid w:val="003E493F"/>
    <w:rsid w:val="003E4B22"/>
    <w:rsid w:val="003E4BD6"/>
    <w:rsid w:val="003E5340"/>
    <w:rsid w:val="003E637E"/>
    <w:rsid w:val="003E6A90"/>
    <w:rsid w:val="003E78B7"/>
    <w:rsid w:val="003F0A99"/>
    <w:rsid w:val="003F19FF"/>
    <w:rsid w:val="003F21F7"/>
    <w:rsid w:val="003F38D8"/>
    <w:rsid w:val="003F567F"/>
    <w:rsid w:val="003F6389"/>
    <w:rsid w:val="0040083A"/>
    <w:rsid w:val="0040155C"/>
    <w:rsid w:val="00401A87"/>
    <w:rsid w:val="00410371"/>
    <w:rsid w:val="00411DC1"/>
    <w:rsid w:val="00412DB6"/>
    <w:rsid w:val="00415E31"/>
    <w:rsid w:val="00421296"/>
    <w:rsid w:val="0042317A"/>
    <w:rsid w:val="004242F1"/>
    <w:rsid w:val="00424C94"/>
    <w:rsid w:val="00430AF5"/>
    <w:rsid w:val="00432D25"/>
    <w:rsid w:val="0043368B"/>
    <w:rsid w:val="004350B1"/>
    <w:rsid w:val="004367C2"/>
    <w:rsid w:val="0043761F"/>
    <w:rsid w:val="00437DD7"/>
    <w:rsid w:val="00437FC8"/>
    <w:rsid w:val="00442C19"/>
    <w:rsid w:val="00443362"/>
    <w:rsid w:val="00444796"/>
    <w:rsid w:val="00445254"/>
    <w:rsid w:val="004457DD"/>
    <w:rsid w:val="00445829"/>
    <w:rsid w:val="00447094"/>
    <w:rsid w:val="0045006C"/>
    <w:rsid w:val="00451875"/>
    <w:rsid w:val="004521BD"/>
    <w:rsid w:val="004525BB"/>
    <w:rsid w:val="0045307C"/>
    <w:rsid w:val="004531E4"/>
    <w:rsid w:val="004539FD"/>
    <w:rsid w:val="004548E3"/>
    <w:rsid w:val="00456D13"/>
    <w:rsid w:val="00456DAA"/>
    <w:rsid w:val="004613AC"/>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3807"/>
    <w:rsid w:val="004A461B"/>
    <w:rsid w:val="004A52C6"/>
    <w:rsid w:val="004A5429"/>
    <w:rsid w:val="004A5922"/>
    <w:rsid w:val="004A59DA"/>
    <w:rsid w:val="004A7E1C"/>
    <w:rsid w:val="004A7F97"/>
    <w:rsid w:val="004B3B83"/>
    <w:rsid w:val="004B5273"/>
    <w:rsid w:val="004B5397"/>
    <w:rsid w:val="004B5809"/>
    <w:rsid w:val="004B621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303"/>
    <w:rsid w:val="00534629"/>
    <w:rsid w:val="00535081"/>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5144"/>
    <w:rsid w:val="005E60CB"/>
    <w:rsid w:val="005E6986"/>
    <w:rsid w:val="005E77DC"/>
    <w:rsid w:val="005F0C24"/>
    <w:rsid w:val="005F0C65"/>
    <w:rsid w:val="005F1DF1"/>
    <w:rsid w:val="005F3A22"/>
    <w:rsid w:val="00601484"/>
    <w:rsid w:val="00602689"/>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01A"/>
    <w:rsid w:val="00660112"/>
    <w:rsid w:val="00660822"/>
    <w:rsid w:val="00665C47"/>
    <w:rsid w:val="0066797A"/>
    <w:rsid w:val="00671879"/>
    <w:rsid w:val="006721E6"/>
    <w:rsid w:val="00673C58"/>
    <w:rsid w:val="0067451A"/>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6FEB"/>
    <w:rsid w:val="006C7AA5"/>
    <w:rsid w:val="006D0507"/>
    <w:rsid w:val="006D06D6"/>
    <w:rsid w:val="006D4146"/>
    <w:rsid w:val="006D688C"/>
    <w:rsid w:val="006D7E78"/>
    <w:rsid w:val="006E0297"/>
    <w:rsid w:val="006E04F0"/>
    <w:rsid w:val="006E0A76"/>
    <w:rsid w:val="006E18A9"/>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6C29"/>
    <w:rsid w:val="00707762"/>
    <w:rsid w:val="00707E54"/>
    <w:rsid w:val="007119DE"/>
    <w:rsid w:val="0071461E"/>
    <w:rsid w:val="00714F73"/>
    <w:rsid w:val="007172F9"/>
    <w:rsid w:val="00722587"/>
    <w:rsid w:val="0072349F"/>
    <w:rsid w:val="007255B9"/>
    <w:rsid w:val="00726F8C"/>
    <w:rsid w:val="00727572"/>
    <w:rsid w:val="00727E5C"/>
    <w:rsid w:val="00731091"/>
    <w:rsid w:val="00733E1B"/>
    <w:rsid w:val="00734BB7"/>
    <w:rsid w:val="00734E2C"/>
    <w:rsid w:val="007352D7"/>
    <w:rsid w:val="00741885"/>
    <w:rsid w:val="00742250"/>
    <w:rsid w:val="00744107"/>
    <w:rsid w:val="00744594"/>
    <w:rsid w:val="00745E00"/>
    <w:rsid w:val="007466AC"/>
    <w:rsid w:val="00746F30"/>
    <w:rsid w:val="00747CBB"/>
    <w:rsid w:val="0075007D"/>
    <w:rsid w:val="0075332E"/>
    <w:rsid w:val="00755501"/>
    <w:rsid w:val="007556C3"/>
    <w:rsid w:val="00755752"/>
    <w:rsid w:val="007561F8"/>
    <w:rsid w:val="00756BF9"/>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8D8"/>
    <w:rsid w:val="007E1C58"/>
    <w:rsid w:val="007E2A03"/>
    <w:rsid w:val="007E5A72"/>
    <w:rsid w:val="007F1288"/>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315"/>
    <w:rsid w:val="00842B6E"/>
    <w:rsid w:val="00844F0C"/>
    <w:rsid w:val="0084532F"/>
    <w:rsid w:val="00846568"/>
    <w:rsid w:val="0085052B"/>
    <w:rsid w:val="008507D0"/>
    <w:rsid w:val="008520E8"/>
    <w:rsid w:val="008531CD"/>
    <w:rsid w:val="00853A7F"/>
    <w:rsid w:val="00854B69"/>
    <w:rsid w:val="0086232B"/>
    <w:rsid w:val="008626E7"/>
    <w:rsid w:val="00865F77"/>
    <w:rsid w:val="008666ED"/>
    <w:rsid w:val="00870EE7"/>
    <w:rsid w:val="008719BC"/>
    <w:rsid w:val="00871EA1"/>
    <w:rsid w:val="00871FC4"/>
    <w:rsid w:val="008748B5"/>
    <w:rsid w:val="008750B4"/>
    <w:rsid w:val="00875915"/>
    <w:rsid w:val="0087660D"/>
    <w:rsid w:val="0087681E"/>
    <w:rsid w:val="00876A00"/>
    <w:rsid w:val="00876FF0"/>
    <w:rsid w:val="0088075C"/>
    <w:rsid w:val="00880A55"/>
    <w:rsid w:val="008811AE"/>
    <w:rsid w:val="008833C7"/>
    <w:rsid w:val="008863B9"/>
    <w:rsid w:val="00887106"/>
    <w:rsid w:val="00891346"/>
    <w:rsid w:val="00891832"/>
    <w:rsid w:val="00892D65"/>
    <w:rsid w:val="008A2346"/>
    <w:rsid w:val="008A45A6"/>
    <w:rsid w:val="008A4BE0"/>
    <w:rsid w:val="008A5D48"/>
    <w:rsid w:val="008A6E10"/>
    <w:rsid w:val="008B141F"/>
    <w:rsid w:val="008B762D"/>
    <w:rsid w:val="008B7764"/>
    <w:rsid w:val="008C6259"/>
    <w:rsid w:val="008C67EF"/>
    <w:rsid w:val="008C6939"/>
    <w:rsid w:val="008D07E4"/>
    <w:rsid w:val="008D10BA"/>
    <w:rsid w:val="008D140B"/>
    <w:rsid w:val="008D15FC"/>
    <w:rsid w:val="008D1917"/>
    <w:rsid w:val="008D39FE"/>
    <w:rsid w:val="008D3A70"/>
    <w:rsid w:val="008D48E2"/>
    <w:rsid w:val="008D6578"/>
    <w:rsid w:val="008D6CFC"/>
    <w:rsid w:val="008D7341"/>
    <w:rsid w:val="008D7B6F"/>
    <w:rsid w:val="008E0C08"/>
    <w:rsid w:val="008E1467"/>
    <w:rsid w:val="008E48DC"/>
    <w:rsid w:val="008E517E"/>
    <w:rsid w:val="008E51E2"/>
    <w:rsid w:val="008E71F6"/>
    <w:rsid w:val="008E77FD"/>
    <w:rsid w:val="008F01B4"/>
    <w:rsid w:val="008F0CA3"/>
    <w:rsid w:val="008F2618"/>
    <w:rsid w:val="008F3789"/>
    <w:rsid w:val="008F4602"/>
    <w:rsid w:val="008F62E3"/>
    <w:rsid w:val="008F631E"/>
    <w:rsid w:val="008F63FD"/>
    <w:rsid w:val="008F686C"/>
    <w:rsid w:val="008F7879"/>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437"/>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A8D"/>
    <w:rsid w:val="00984CF5"/>
    <w:rsid w:val="00986370"/>
    <w:rsid w:val="00991B88"/>
    <w:rsid w:val="00992FD5"/>
    <w:rsid w:val="00995C8A"/>
    <w:rsid w:val="009962A3"/>
    <w:rsid w:val="009A2CE3"/>
    <w:rsid w:val="009A2EDA"/>
    <w:rsid w:val="009A3720"/>
    <w:rsid w:val="009A4507"/>
    <w:rsid w:val="009A5753"/>
    <w:rsid w:val="009A579D"/>
    <w:rsid w:val="009B2DCC"/>
    <w:rsid w:val="009B37CB"/>
    <w:rsid w:val="009B7598"/>
    <w:rsid w:val="009C2A6F"/>
    <w:rsid w:val="009C3DA5"/>
    <w:rsid w:val="009C5BF8"/>
    <w:rsid w:val="009D0AA5"/>
    <w:rsid w:val="009D162E"/>
    <w:rsid w:val="009D1FAD"/>
    <w:rsid w:val="009D5507"/>
    <w:rsid w:val="009D612B"/>
    <w:rsid w:val="009D61DD"/>
    <w:rsid w:val="009D6B33"/>
    <w:rsid w:val="009D71DC"/>
    <w:rsid w:val="009E1235"/>
    <w:rsid w:val="009E19AF"/>
    <w:rsid w:val="009E2274"/>
    <w:rsid w:val="009E3297"/>
    <w:rsid w:val="009E422D"/>
    <w:rsid w:val="009E4902"/>
    <w:rsid w:val="009E4D67"/>
    <w:rsid w:val="009E6EF7"/>
    <w:rsid w:val="009E720E"/>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608"/>
    <w:rsid w:val="00A27AF2"/>
    <w:rsid w:val="00A30704"/>
    <w:rsid w:val="00A32D53"/>
    <w:rsid w:val="00A33385"/>
    <w:rsid w:val="00A3489B"/>
    <w:rsid w:val="00A34FF6"/>
    <w:rsid w:val="00A3593C"/>
    <w:rsid w:val="00A37A61"/>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F71"/>
    <w:rsid w:val="00AD4753"/>
    <w:rsid w:val="00AD54B7"/>
    <w:rsid w:val="00AD62C9"/>
    <w:rsid w:val="00AD7489"/>
    <w:rsid w:val="00AE0DFC"/>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6B6"/>
    <w:rsid w:val="00B07564"/>
    <w:rsid w:val="00B106C2"/>
    <w:rsid w:val="00B10886"/>
    <w:rsid w:val="00B11E46"/>
    <w:rsid w:val="00B12BCE"/>
    <w:rsid w:val="00B13D25"/>
    <w:rsid w:val="00B13F88"/>
    <w:rsid w:val="00B2274C"/>
    <w:rsid w:val="00B24EAE"/>
    <w:rsid w:val="00B24EC2"/>
    <w:rsid w:val="00B2510F"/>
    <w:rsid w:val="00B25292"/>
    <w:rsid w:val="00B25867"/>
    <w:rsid w:val="00B258BB"/>
    <w:rsid w:val="00B26EC9"/>
    <w:rsid w:val="00B26ED3"/>
    <w:rsid w:val="00B270A8"/>
    <w:rsid w:val="00B316CD"/>
    <w:rsid w:val="00B366B7"/>
    <w:rsid w:val="00B36ECD"/>
    <w:rsid w:val="00B40925"/>
    <w:rsid w:val="00B41F71"/>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59C7"/>
    <w:rsid w:val="00B76D54"/>
    <w:rsid w:val="00B8119C"/>
    <w:rsid w:val="00B81DEE"/>
    <w:rsid w:val="00B829D4"/>
    <w:rsid w:val="00B83007"/>
    <w:rsid w:val="00B847BB"/>
    <w:rsid w:val="00B84BE1"/>
    <w:rsid w:val="00B84D9B"/>
    <w:rsid w:val="00B85212"/>
    <w:rsid w:val="00B87167"/>
    <w:rsid w:val="00B872E4"/>
    <w:rsid w:val="00B91C29"/>
    <w:rsid w:val="00B968C8"/>
    <w:rsid w:val="00B96E1E"/>
    <w:rsid w:val="00BA137D"/>
    <w:rsid w:val="00BA181C"/>
    <w:rsid w:val="00BA21CF"/>
    <w:rsid w:val="00BA3EC5"/>
    <w:rsid w:val="00BA51D9"/>
    <w:rsid w:val="00BA695C"/>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0EEE"/>
    <w:rsid w:val="00BE404A"/>
    <w:rsid w:val="00BE4C42"/>
    <w:rsid w:val="00BE50ED"/>
    <w:rsid w:val="00BE5F46"/>
    <w:rsid w:val="00BF0BA9"/>
    <w:rsid w:val="00BF18EC"/>
    <w:rsid w:val="00BF27A2"/>
    <w:rsid w:val="00BF2B0A"/>
    <w:rsid w:val="00BF651D"/>
    <w:rsid w:val="00BF65C2"/>
    <w:rsid w:val="00C0027C"/>
    <w:rsid w:val="00C00D69"/>
    <w:rsid w:val="00C00E07"/>
    <w:rsid w:val="00C0125D"/>
    <w:rsid w:val="00C0360C"/>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79BA"/>
    <w:rsid w:val="00C30C66"/>
    <w:rsid w:val="00C3216A"/>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5369F"/>
    <w:rsid w:val="00C61A91"/>
    <w:rsid w:val="00C62660"/>
    <w:rsid w:val="00C633A2"/>
    <w:rsid w:val="00C63439"/>
    <w:rsid w:val="00C66BA2"/>
    <w:rsid w:val="00C66D94"/>
    <w:rsid w:val="00C67A70"/>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5430"/>
    <w:rsid w:val="00CD777D"/>
    <w:rsid w:val="00CE1405"/>
    <w:rsid w:val="00CE29FF"/>
    <w:rsid w:val="00CE2CD7"/>
    <w:rsid w:val="00CE4F48"/>
    <w:rsid w:val="00CE66EB"/>
    <w:rsid w:val="00CF1DDB"/>
    <w:rsid w:val="00CF2847"/>
    <w:rsid w:val="00CF34B5"/>
    <w:rsid w:val="00CF3C49"/>
    <w:rsid w:val="00CF5BDC"/>
    <w:rsid w:val="00CF5C18"/>
    <w:rsid w:val="00CF63D7"/>
    <w:rsid w:val="00D039DC"/>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078B"/>
    <w:rsid w:val="00D87822"/>
    <w:rsid w:val="00D8792F"/>
    <w:rsid w:val="00D91376"/>
    <w:rsid w:val="00D92461"/>
    <w:rsid w:val="00D94CDB"/>
    <w:rsid w:val="00D955B7"/>
    <w:rsid w:val="00DA016E"/>
    <w:rsid w:val="00DA0354"/>
    <w:rsid w:val="00DA114E"/>
    <w:rsid w:val="00DA2B25"/>
    <w:rsid w:val="00DA3692"/>
    <w:rsid w:val="00DA4D9D"/>
    <w:rsid w:val="00DA592B"/>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F8A"/>
    <w:rsid w:val="00E644D4"/>
    <w:rsid w:val="00E666FD"/>
    <w:rsid w:val="00E70306"/>
    <w:rsid w:val="00E70A85"/>
    <w:rsid w:val="00E71951"/>
    <w:rsid w:val="00E72C2A"/>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631A"/>
    <w:rsid w:val="00EA7605"/>
    <w:rsid w:val="00EB061C"/>
    <w:rsid w:val="00EB09B7"/>
    <w:rsid w:val="00EB0B6E"/>
    <w:rsid w:val="00EB1FF7"/>
    <w:rsid w:val="00EB4EE2"/>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41DE"/>
    <w:rsid w:val="00ED52B2"/>
    <w:rsid w:val="00ED6120"/>
    <w:rsid w:val="00ED6175"/>
    <w:rsid w:val="00ED7904"/>
    <w:rsid w:val="00EE0746"/>
    <w:rsid w:val="00EE0A09"/>
    <w:rsid w:val="00EE2D4A"/>
    <w:rsid w:val="00EE3B2A"/>
    <w:rsid w:val="00EE7D7C"/>
    <w:rsid w:val="00EE7F43"/>
    <w:rsid w:val="00EF38A1"/>
    <w:rsid w:val="00EF3BED"/>
    <w:rsid w:val="00EF4E2E"/>
    <w:rsid w:val="00EF6820"/>
    <w:rsid w:val="00EF711F"/>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71DA"/>
    <w:rsid w:val="00F274FD"/>
    <w:rsid w:val="00F300FB"/>
    <w:rsid w:val="00F323C1"/>
    <w:rsid w:val="00F32AB8"/>
    <w:rsid w:val="00F34399"/>
    <w:rsid w:val="00F347C7"/>
    <w:rsid w:val="00F35700"/>
    <w:rsid w:val="00F40E05"/>
    <w:rsid w:val="00F46681"/>
    <w:rsid w:val="00F46788"/>
    <w:rsid w:val="00F52E06"/>
    <w:rsid w:val="00F53069"/>
    <w:rsid w:val="00F55646"/>
    <w:rsid w:val="00F56CEB"/>
    <w:rsid w:val="00F576D7"/>
    <w:rsid w:val="00F60D23"/>
    <w:rsid w:val="00F62010"/>
    <w:rsid w:val="00F62D76"/>
    <w:rsid w:val="00F72616"/>
    <w:rsid w:val="00F7439B"/>
    <w:rsid w:val="00F753AA"/>
    <w:rsid w:val="00F76B01"/>
    <w:rsid w:val="00F77B35"/>
    <w:rsid w:val="00F77FAF"/>
    <w:rsid w:val="00F80EC6"/>
    <w:rsid w:val="00F8412E"/>
    <w:rsid w:val="00F84365"/>
    <w:rsid w:val="00F8518B"/>
    <w:rsid w:val="00F85D69"/>
    <w:rsid w:val="00F92123"/>
    <w:rsid w:val="00F926E4"/>
    <w:rsid w:val="00F92BC5"/>
    <w:rsid w:val="00F92BEB"/>
    <w:rsid w:val="00F9441C"/>
    <w:rsid w:val="00F95870"/>
    <w:rsid w:val="00F97C55"/>
    <w:rsid w:val="00FA3792"/>
    <w:rsid w:val="00FA435D"/>
    <w:rsid w:val="00FA7C2B"/>
    <w:rsid w:val="00FB25F4"/>
    <w:rsid w:val="00FB2D04"/>
    <w:rsid w:val="00FB5E77"/>
    <w:rsid w:val="00FB6187"/>
    <w:rsid w:val="00FB6386"/>
    <w:rsid w:val="00FB6655"/>
    <w:rsid w:val="00FB6D1B"/>
    <w:rsid w:val="00FC0F63"/>
    <w:rsid w:val="00FC3626"/>
    <w:rsid w:val="00FC5E7E"/>
    <w:rsid w:val="00FD3407"/>
    <w:rsid w:val="00FD3648"/>
    <w:rsid w:val="00FD458D"/>
    <w:rsid w:val="00FD4679"/>
    <w:rsid w:val="00FD48F9"/>
    <w:rsid w:val="00FD55B4"/>
    <w:rsid w:val="00FD61F3"/>
    <w:rsid w:val="00FD770D"/>
    <w:rsid w:val="00FE0C70"/>
    <w:rsid w:val="00FE16F1"/>
    <w:rsid w:val="00FF0246"/>
    <w:rsid w:val="00FF034D"/>
    <w:rsid w:val="00FF0361"/>
    <w:rsid w:val="00FF073D"/>
    <w:rsid w:val="00FF48EB"/>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styleId="UnresolvedMention">
    <w:name w:val="Unresolved Mention"/>
    <w:basedOn w:val="DefaultParagraphFont"/>
    <w:uiPriority w:val="99"/>
    <w:semiHidden/>
    <w:unhideWhenUsed/>
    <w:rsid w:val="00FA7C2B"/>
    <w:rPr>
      <w:color w:val="605E5C"/>
      <w:shd w:val="clear" w:color="auto" w:fill="E1DFDD"/>
    </w:rPr>
  </w:style>
  <w:style w:type="character" w:styleId="Emphasis">
    <w:name w:val="Emphasis"/>
    <w:qFormat/>
    <w:rsid w:val="00755501"/>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39CB8BD9-A5ED-4229-803A-D493A324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12525</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609</cp:revision>
  <cp:lastPrinted>2411-12-31T15:59:00Z</cp:lastPrinted>
  <dcterms:created xsi:type="dcterms:W3CDTF">2024-11-14T18:43:00Z</dcterms:created>
  <dcterms:modified xsi:type="dcterms:W3CDTF">2025-10-03T12:14:00Z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